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ОБЪЯВЛЕНИЕ</w:t>
      </w:r>
    </w:p>
    <w:p w:rsidR="00642EFE" w:rsidRPr="00434421" w:rsidRDefault="00642EFE" w:rsidP="00434421">
      <w:pPr>
        <w:pStyle w:val="BodyTextIndent"/>
        <w:widowControl w:val="0"/>
        <w:spacing w:line="240" w:lineRule="auto"/>
        <w:ind w:firstLine="0"/>
        <w:jc w:val="center"/>
        <w:rPr>
          <w:rFonts w:ascii="GHEA Grapalat" w:hAnsi="GHEA Grapalat"/>
          <w:i w:val="0"/>
          <w:lang w:val="en-US"/>
        </w:rPr>
      </w:pPr>
      <w:r w:rsidRPr="00434421">
        <w:rPr>
          <w:rFonts w:ascii="GHEA Grapalat" w:hAnsi="GHEA Grapalat"/>
          <w:i w:val="0"/>
        </w:rPr>
        <w:t xml:space="preserve">О </w:t>
      </w:r>
      <w:r w:rsidR="00434421" w:rsidRPr="00434421">
        <w:rPr>
          <w:rFonts w:ascii="GHEA Grapalat" w:hAnsi="GHEA Grapalat"/>
          <w:i w:val="0"/>
          <w:lang w:val="en-US"/>
        </w:rPr>
        <w:t>ЗАПРОСЕ КОТИРОВОК</w:t>
      </w:r>
    </w:p>
    <w:p w:rsidR="00642EFE" w:rsidRPr="00434421" w:rsidRDefault="00642EFE" w:rsidP="00434421">
      <w:pPr>
        <w:pStyle w:val="BodyTextIndent"/>
        <w:widowControl w:val="0"/>
        <w:spacing w:line="240" w:lineRule="auto"/>
        <w:ind w:firstLine="0"/>
        <w:jc w:val="center"/>
        <w:rPr>
          <w:rFonts w:ascii="GHEA Grapalat" w:hAnsi="GHEA Grapalat"/>
          <w:i w:val="0"/>
        </w:rPr>
      </w:pPr>
    </w:p>
    <w:p w:rsidR="0091042F"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Настоящий текст объявления утвержден Решением </w:t>
      </w:r>
      <w:r w:rsidR="00417E48" w:rsidRPr="00434421">
        <w:rPr>
          <w:rFonts w:ascii="GHEA Grapalat" w:hAnsi="GHEA Grapalat"/>
          <w:i w:val="0"/>
        </w:rPr>
        <w:t xml:space="preserve">Оценочной </w:t>
      </w:r>
      <w:r w:rsidRPr="00434421">
        <w:rPr>
          <w:rFonts w:ascii="GHEA Grapalat" w:hAnsi="GHEA Grapalat"/>
          <w:i w:val="0"/>
        </w:rPr>
        <w:t xml:space="preserve">Комиссии от </w:t>
      </w:r>
      <w:r w:rsidR="00434421" w:rsidRPr="00434421">
        <w:rPr>
          <w:rFonts w:ascii="GHEA Grapalat" w:hAnsi="GHEA Grapalat"/>
          <w:i w:val="0"/>
          <w:lang w:val="en-US"/>
        </w:rPr>
        <w:t>15.09.2023г. н</w:t>
      </w:r>
      <w:r w:rsidRPr="00434421">
        <w:rPr>
          <w:rFonts w:ascii="GHEA Grapalat" w:hAnsi="GHEA Grapalat"/>
          <w:i w:val="0"/>
        </w:rPr>
        <w:t xml:space="preserve">омер </w:t>
      </w:r>
      <w:r w:rsidR="00434421" w:rsidRPr="00434421">
        <w:rPr>
          <w:rFonts w:ascii="GHEA Grapalat" w:hAnsi="GHEA Grapalat"/>
          <w:i w:val="0"/>
          <w:lang w:val="en-US"/>
        </w:rPr>
        <w:t xml:space="preserve">1 </w:t>
      </w:r>
      <w:r w:rsidRPr="00434421">
        <w:rPr>
          <w:rFonts w:ascii="GHEA Grapalat" w:hAnsi="GHEA Grapalat"/>
          <w:i w:val="0"/>
        </w:rPr>
        <w:t xml:space="preserve">решения </w:t>
      </w:r>
    </w:p>
    <w:p w:rsidR="0091042F" w:rsidRPr="00434421" w:rsidRDefault="0006703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Код </w:t>
      </w:r>
      <w:r w:rsidR="00417E48" w:rsidRPr="00434421">
        <w:rPr>
          <w:rFonts w:ascii="GHEA Grapalat" w:hAnsi="GHEA Grapalat"/>
          <w:i w:val="0"/>
        </w:rPr>
        <w:t>процедуры</w:t>
      </w:r>
      <w:r w:rsidRPr="00434421">
        <w:rPr>
          <w:rFonts w:ascii="GHEA Grapalat" w:hAnsi="GHEA Grapalat"/>
          <w:i w:val="0"/>
        </w:rPr>
        <w:t xml:space="preserve"> </w:t>
      </w:r>
      <w:r w:rsidR="00434421" w:rsidRPr="00434421">
        <w:rPr>
          <w:rFonts w:ascii="GHEA Grapalat" w:hAnsi="GHEA Grapalat"/>
          <w:i w:val="0"/>
        </w:rPr>
        <w:t>HHQK-GHKhTsDzB-23/19</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434421" w:rsidRDefault="00434421" w:rsidP="00434421">
      <w:pPr>
        <w:pStyle w:val="BodyTextIndent"/>
        <w:widowControl w:val="0"/>
        <w:spacing w:line="240" w:lineRule="auto"/>
        <w:ind w:firstLine="567"/>
        <w:rPr>
          <w:rFonts w:ascii="GHEA Grapalat" w:hAnsi="GHEA Grapalat"/>
          <w:i w:val="0"/>
          <w:color w:val="000000" w:themeColor="text1"/>
          <w:lang w:val="af-ZA"/>
        </w:rPr>
      </w:pPr>
      <w:r w:rsidRPr="00434421">
        <w:rPr>
          <w:rFonts w:ascii="GHEA Grapalat" w:hAnsi="GHEA Grapalat"/>
          <w:i w:val="0"/>
          <w:color w:val="000000" w:themeColor="text1"/>
          <w:lang w:val="af-ZA"/>
        </w:rPr>
        <w:t>Участнику, отобранному по итогам настоящей процедуры, в</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установленном</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 xml:space="preserve">порядке будет предложено заключить договор на поставку </w:t>
      </w:r>
      <w:r w:rsidRPr="00434421">
        <w:rPr>
          <w:rFonts w:ascii="GHEA Grapalat" w:hAnsi="GHEA Grapalat"/>
          <w:b/>
          <w:i w:val="0"/>
          <w:color w:val="000000" w:themeColor="text1"/>
          <w:lang w:val="af-ZA"/>
        </w:rPr>
        <w:t>советнических услуг технического надзора качества работ по строительству детского сада-яслей модульного типа мощностью 144 мест в населенном пункте Аревшат общины Артик  Ширакской области РА</w:t>
      </w:r>
      <w:r w:rsidRPr="00434421">
        <w:rPr>
          <w:rFonts w:ascii="GHEA Grapalat" w:hAnsi="GHEA Grapalat"/>
          <w:i w:val="0"/>
          <w:color w:val="000000" w:themeColor="text1"/>
          <w:lang w:val="af-ZA"/>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434421">
        <w:rPr>
          <w:rFonts w:ascii="GHEA Grapalat" w:hAnsi="GHEA Grapalat"/>
          <w:b/>
          <w:i w:val="0"/>
          <w:color w:val="000000" w:themeColor="text1"/>
          <w:lang w:val="af-ZA"/>
        </w:rPr>
        <w:t>11:00 часов 25-ого сентября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434421">
        <w:rPr>
          <w:rFonts w:ascii="GHEA Grapalat" w:hAnsi="GHEA Grapalat"/>
          <w:b/>
          <w:i w:val="0"/>
          <w:color w:val="000000" w:themeColor="text1"/>
          <w:lang w:val="af-ZA"/>
        </w:rPr>
        <w:t>11:00 часов 25-ого сентября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434421">
        <w:rPr>
          <w:rFonts w:ascii="GHEA Grapalat" w:hAnsi="GHEA Grapalat"/>
          <w:i w:val="0"/>
          <w:lang w:val="en-US"/>
        </w:rPr>
        <w:t>Нарине Николаян.</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olor w:val="000000" w:themeColor="text1"/>
        </w:rPr>
        <w:t>Утверждено</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Pr>
          <w:rFonts w:ascii="GHEA Grapalat" w:hAnsi="GHEA Grapalat"/>
          <w:color w:val="000000" w:themeColor="text1"/>
          <w:sz w:val="20"/>
          <w:szCs w:val="20"/>
          <w:lang w:val="en-US"/>
        </w:rPr>
        <w:t>15-</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Pr>
          <w:rFonts w:ascii="GHEA Grapalat" w:hAnsi="GHEA Grapalat"/>
          <w:color w:val="000000" w:themeColor="text1"/>
          <w:sz w:val="20"/>
          <w:szCs w:val="20"/>
          <w:lang w:val="en-US"/>
        </w:rPr>
        <w:t xml:space="preserve">сентября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Pr>
          <w:rFonts w:ascii="GHEA Grapalat" w:hAnsi="GHEA Grapalat"/>
          <w:color w:val="000000" w:themeColor="text1"/>
          <w:sz w:val="20"/>
          <w:szCs w:val="20"/>
        </w:rPr>
        <w:t>HHQK-GHKhTsDzB-23/1</w:t>
      </w:r>
      <w:r>
        <w:rPr>
          <w:rFonts w:ascii="GHEA Grapalat" w:hAnsi="GHEA Grapalat"/>
          <w:color w:val="000000" w:themeColor="text1"/>
          <w:sz w:val="20"/>
          <w:szCs w:val="20"/>
          <w:lang w:val="en-US"/>
        </w:rPr>
        <w:t>9</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ДЕТСКОГО САДА-ЯСЛЕЙ МОДУЛЬНОГО ТИПА МОЩНОСТЬЮ 144 МЕСТ </w:t>
      </w:r>
      <w:r>
        <w:rPr>
          <w:rFonts w:ascii="GHEA Grapalat" w:hAnsi="GHEA Grapalat"/>
          <w:color w:val="000000" w:themeColor="text1"/>
          <w:sz w:val="20"/>
          <w:szCs w:val="20"/>
        </w:rPr>
        <w:t xml:space="preserve">В НАСЕЛЕННОМ ПУНКТЕ АРЕВШАТ ОБЩИНЫ АРТИК </w:t>
      </w:r>
      <w:r w:rsidRPr="00CA3810">
        <w:rPr>
          <w:rFonts w:ascii="GHEA Grapalat" w:hAnsi="GHEA Grapalat"/>
          <w:color w:val="000000" w:themeColor="text1"/>
          <w:sz w:val="20"/>
          <w:szCs w:val="20"/>
        </w:rPr>
        <w:t xml:space="preserve"> ШИРАКСКОЙ</w:t>
      </w:r>
      <w:r w:rsidRPr="00671EA0">
        <w:rPr>
          <w:rFonts w:ascii="GHEA Grapalat" w:hAnsi="GHEA Grapalat"/>
          <w:color w:val="000000" w:themeColor="text1"/>
          <w:sz w:val="20"/>
          <w:szCs w:val="20"/>
        </w:rPr>
        <w:t xml:space="preserve"> ОБЛАСТИ РА </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512477" w:rsidRPr="00671EA0" w:rsidRDefault="00512477" w:rsidP="00512477">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w:t>
      </w:r>
      <w:r>
        <w:rPr>
          <w:rFonts w:ascii="GHEA Grapalat" w:hAnsi="GHEA Grapalat"/>
          <w:b/>
          <w:color w:val="000000" w:themeColor="text1"/>
          <w:sz w:val="20"/>
          <w:szCs w:val="20"/>
        </w:rPr>
        <w:t xml:space="preserve">В НАСЕЛЕННОМ ПУНКТЕ АРЕВШАТ ОБЩИНЫ АРТИК </w:t>
      </w:r>
      <w:r w:rsidRPr="00CA3810">
        <w:rPr>
          <w:rFonts w:ascii="GHEA Grapalat" w:hAnsi="GHEA Grapalat"/>
          <w:b/>
          <w:color w:val="000000" w:themeColor="text1"/>
          <w:sz w:val="20"/>
          <w:szCs w:val="20"/>
        </w:rPr>
        <w:t xml:space="preserve"> ШИРАКСКОЙ</w:t>
      </w:r>
      <w:r w:rsidRPr="00671EA0">
        <w:rPr>
          <w:rFonts w:ascii="GHEA Grapalat" w:hAnsi="GHEA Grapalat"/>
          <w:b/>
          <w:color w:val="000000" w:themeColor="text1"/>
          <w:sz w:val="20"/>
          <w:szCs w:val="20"/>
        </w:rPr>
        <w:t xml:space="preserve"> ОБЛАСТИ РА</w:t>
      </w:r>
    </w:p>
    <w:p w:rsidR="00C67E80" w:rsidRPr="00434421" w:rsidRDefault="00C67E80" w:rsidP="00434421">
      <w:pPr>
        <w:widowControl w:val="0"/>
        <w:jc w:val="center"/>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651594">
        <w:rPr>
          <w:rFonts w:ascii="GHEA Grapalat" w:hAnsi="GHEA Grapalat"/>
          <w:color w:val="000000" w:themeColor="text1"/>
          <w:sz w:val="20"/>
          <w:szCs w:val="20"/>
        </w:rPr>
        <w:t>HHQK-GHKhTsDzB-23/1</w:t>
      </w:r>
      <w:r w:rsidR="00651594">
        <w:rPr>
          <w:rFonts w:ascii="GHEA Grapalat" w:hAnsi="GHEA Grapalat"/>
          <w:color w:val="000000" w:themeColor="text1"/>
          <w:sz w:val="20"/>
          <w:szCs w:val="20"/>
          <w:lang w:val="en-US"/>
        </w:rPr>
        <w:t>9</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6C7C50" w:rsidRPr="00671EA0">
          <w:rPr>
            <w:rStyle w:val="Hyperlink"/>
            <w:rFonts w:ascii="GHEA Grapalat" w:hAnsi="GHEA Grapalat"/>
            <w:lang w:val="af-ZA"/>
          </w:rPr>
          <w:t>tender4@minurban.am</w:t>
        </w:r>
      </w:hyperlink>
      <w:r w:rsidR="006C7C50" w:rsidRPr="00671EA0">
        <w:rPr>
          <w:rStyle w:val="Hyperlink"/>
          <w:rFonts w:ascii="GHEA Grapalat" w:hAnsi="GHEA Grapalat"/>
          <w:lang w:val="af-ZA"/>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71EA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Pr="00671EA0">
        <w:rPr>
          <w:rFonts w:ascii="GHEA Grapalat" w:hAnsi="GHEA Grapalat"/>
          <w:b/>
          <w:i w:val="0"/>
          <w:color w:val="000000" w:themeColor="text1"/>
        </w:rPr>
        <w:t>советнически</w:t>
      </w:r>
      <w:r>
        <w:rPr>
          <w:rFonts w:ascii="GHEA Grapalat" w:hAnsi="GHEA Grapalat"/>
          <w:b/>
          <w:i w:val="0"/>
          <w:color w:val="000000" w:themeColor="text1"/>
          <w:lang w:val="en-US"/>
        </w:rPr>
        <w:t>е</w:t>
      </w:r>
      <w:r w:rsidRPr="00671EA0">
        <w:rPr>
          <w:rFonts w:ascii="GHEA Grapalat" w:hAnsi="GHEA Grapalat"/>
          <w:b/>
          <w:i w:val="0"/>
          <w:color w:val="000000" w:themeColor="text1"/>
        </w:rPr>
        <w:t xml:space="preserve"> услуг</w:t>
      </w:r>
      <w:r>
        <w:rPr>
          <w:rFonts w:ascii="GHEA Grapalat" w:hAnsi="GHEA Grapalat"/>
          <w:b/>
          <w:i w:val="0"/>
          <w:color w:val="000000" w:themeColor="text1"/>
          <w:lang w:val="en-US"/>
        </w:rPr>
        <w:t>и</w:t>
      </w:r>
      <w:r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w:t>
      </w:r>
      <w:r>
        <w:rPr>
          <w:rFonts w:ascii="GHEA Grapalat" w:hAnsi="GHEA Grapalat"/>
          <w:b/>
          <w:i w:val="0"/>
          <w:color w:val="000000" w:themeColor="text1"/>
        </w:rPr>
        <w:t xml:space="preserve">в населенном пункте Аревшат общины Артик </w:t>
      </w:r>
      <w:r>
        <w:rPr>
          <w:rFonts w:ascii="GHEA Grapalat" w:hAnsi="GHEA Grapalat"/>
          <w:b/>
          <w:i w:val="0"/>
          <w:color w:val="000000" w:themeColor="text1"/>
          <w:lang w:val="af-ZA"/>
        </w:rPr>
        <w:t xml:space="preserve"> Ширакской</w:t>
      </w:r>
      <w:r w:rsidRPr="00671EA0">
        <w:rPr>
          <w:rFonts w:ascii="GHEA Grapalat" w:hAnsi="GHEA Grapalat"/>
          <w:b/>
          <w:i w:val="0"/>
          <w:color w:val="000000" w:themeColor="text1"/>
        </w:rPr>
        <w:t xml:space="preserve"> области</w:t>
      </w:r>
      <w:r w:rsidRPr="00671EA0">
        <w:rPr>
          <w:rFonts w:ascii="GHEA Grapalat" w:hAnsi="GHEA Grapalat"/>
          <w:b/>
          <w:color w:val="000000" w:themeColor="text1"/>
        </w:rPr>
        <w:t xml:space="preserve"> </w:t>
      </w:r>
      <w:r w:rsidRPr="00671EA0">
        <w:rPr>
          <w:rFonts w:ascii="GHEA Grapalat" w:hAnsi="GHEA Grapalat"/>
          <w:b/>
          <w:i w:val="0"/>
          <w:color w:val="000000" w:themeColor="text1"/>
        </w:rPr>
        <w:t>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671EA0" w:rsidTr="00EB7EDD">
        <w:trPr>
          <w:trHeight w:val="736"/>
          <w:jc w:val="center"/>
        </w:trPr>
        <w:tc>
          <w:tcPr>
            <w:tcW w:w="2917" w:type="dxa"/>
            <w:gridSpan w:val="2"/>
            <w:vAlign w:val="center"/>
          </w:tcPr>
          <w:p w:rsidR="006C7C50" w:rsidRPr="00671EA0" w:rsidRDefault="006C7C50" w:rsidP="00EB7EDD">
            <w:pPr>
              <w:pStyle w:val="BodyTextIndent2"/>
              <w:widowControl w:val="0"/>
              <w:spacing w:line="240" w:lineRule="auto"/>
              <w:ind w:firstLine="0"/>
              <w:jc w:val="center"/>
              <w:rPr>
                <w:rFonts w:ascii="GHEA Grapalat" w:hAnsi="GHEA Grapalat"/>
                <w:b/>
                <w:i/>
              </w:rPr>
            </w:pPr>
          </w:p>
          <w:p w:rsidR="006C7C50" w:rsidRPr="00671EA0" w:rsidRDefault="006C7C50" w:rsidP="00EB7EDD">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6C7C50" w:rsidRPr="00671EA0" w:rsidRDefault="006C7C50" w:rsidP="00EB7EDD">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6C7C50" w:rsidRPr="00671EA0" w:rsidTr="00EB7EDD">
        <w:trPr>
          <w:jc w:val="center"/>
          <w:ins w:id="0" w:author="Vardan" w:date="2022-05-29T21:53:00Z"/>
        </w:trPr>
        <w:tc>
          <w:tcPr>
            <w:tcW w:w="1035" w:type="dxa"/>
            <w:vAlign w:val="center"/>
          </w:tcPr>
          <w:p w:rsidR="006C7C50" w:rsidRPr="00671EA0"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Pr="00671EA0">
              <w:rPr>
                <w:rFonts w:ascii="GHEA Grapalat" w:hAnsi="GHEA Grapalat"/>
                <w:b/>
                <w:i/>
                <w:lang w:val="en-US"/>
              </w:rPr>
              <w:t xml:space="preserve"> </w:t>
            </w:r>
          </w:p>
        </w:tc>
        <w:tc>
          <w:tcPr>
            <w:tcW w:w="1882" w:type="dxa"/>
            <w:vAlign w:val="center"/>
          </w:tcPr>
          <w:p w:rsidR="006C7C50" w:rsidRDefault="006C7C50" w:rsidP="00EB7EDD">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C7C50" w:rsidRPr="00D2336A"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/драмов РА/</w:t>
            </w:r>
          </w:p>
        </w:tc>
        <w:tc>
          <w:tcPr>
            <w:tcW w:w="6317" w:type="dxa"/>
            <w:vMerge/>
            <w:vAlign w:val="center"/>
          </w:tcPr>
          <w:p w:rsidR="006C7C50" w:rsidRPr="00671EA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671EA0" w:rsidTr="00EB7EDD">
        <w:trPr>
          <w:jc w:val="center"/>
        </w:trPr>
        <w:tc>
          <w:tcPr>
            <w:tcW w:w="1035" w:type="dxa"/>
            <w:vAlign w:val="center"/>
          </w:tcPr>
          <w:p w:rsidR="006C7C50" w:rsidRPr="00671EA0" w:rsidRDefault="006C7C50" w:rsidP="00EB7EDD">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6C7C50" w:rsidRPr="00CA3810" w:rsidRDefault="006C7C50" w:rsidP="00EB7EDD">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32 750 500</w:t>
            </w:r>
          </w:p>
        </w:tc>
        <w:tc>
          <w:tcPr>
            <w:tcW w:w="6317" w:type="dxa"/>
            <w:vAlign w:val="center"/>
          </w:tcPr>
          <w:p w:rsidR="006C7C50" w:rsidRPr="00671EA0" w:rsidRDefault="006C7C50" w:rsidP="00EB7EDD">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w:t>
            </w:r>
            <w:r>
              <w:rPr>
                <w:rFonts w:ascii="GHEA Grapalat" w:hAnsi="GHEA Grapalat"/>
                <w:b/>
                <w:i/>
                <w:color w:val="000000" w:themeColor="text1"/>
              </w:rPr>
              <w:t xml:space="preserve">в населенном пункте Аревшат общины Артик </w:t>
            </w:r>
            <w:r>
              <w:rPr>
                <w:rFonts w:ascii="GHEA Grapalat" w:hAnsi="GHEA Grapalat"/>
                <w:b/>
                <w:i/>
                <w:color w:val="000000" w:themeColor="text1"/>
                <w:lang w:val="af-ZA"/>
              </w:rPr>
              <w:t xml:space="preserve"> Ширакской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lastRenderedPageBreak/>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C7C50" w:rsidRDefault="0066368F" w:rsidP="00EB7EDD">
            <w:pPr>
              <w:rPr>
                <w:rFonts w:ascii="GHEA Grapalat" w:hAnsi="GHEA Grapalat"/>
                <w:color w:val="000000" w:themeColor="text1"/>
                <w:sz w:val="20"/>
                <w:szCs w:val="20"/>
                <w:highlight w:val="yellow"/>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lastRenderedPageBreak/>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квалификазия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lastRenderedPageBreak/>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участники, не имеющие статуса физического лица, считаются взаимосвязанными, </w:t>
      </w:r>
      <w:r w:rsidRPr="00434421">
        <w:rPr>
          <w:rFonts w:ascii="GHEA Grapalat" w:hAnsi="GHEA Grapalat"/>
          <w:sz w:val="20"/>
          <w:szCs w:val="20"/>
        </w:rPr>
        <w:lastRenderedPageBreak/>
        <w:t>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lastRenderedPageBreak/>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146495" w:rsidRPr="00146495">
        <w:rPr>
          <w:rFonts w:ascii="GHEA Grapalat" w:hAnsi="GHEA Grapalat"/>
          <w:b/>
          <w:lang w:val="en-US"/>
        </w:rPr>
        <w:t>11:00 часов 25-ого сентября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w:t>
      </w:r>
      <w:r w:rsidRPr="00CE434A">
        <w:rPr>
          <w:rFonts w:ascii="GHEA Grapalat" w:hAnsi="GHEA Grapalat"/>
          <w:sz w:val="20"/>
          <w:szCs w:val="20"/>
        </w:rPr>
        <w:lastRenderedPageBreak/>
        <w:t xml:space="preserve">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CE434A" w:rsidRDefault="00146495" w:rsidP="0014649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146495" w:rsidP="0014649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146495" w:rsidRDefault="00146495" w:rsidP="00434421">
      <w:pPr>
        <w:pStyle w:val="norm"/>
        <w:widowControl w:val="0"/>
        <w:tabs>
          <w:tab w:val="left" w:pos="1134"/>
        </w:tabs>
        <w:spacing w:line="240" w:lineRule="auto"/>
        <w:ind w:firstLine="567"/>
        <w:rPr>
          <w:rFonts w:ascii="GHEA Grapalat" w:hAnsi="GHEA Grapalat"/>
          <w:b/>
          <w:sz w:val="20"/>
          <w:lang w:val="en-US"/>
        </w:rPr>
      </w:pPr>
      <w:r w:rsidRPr="00146495">
        <w:rPr>
          <w:rFonts w:ascii="GHEA Grapalat" w:hAnsi="GHEA Grapalat"/>
          <w:b/>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i/>
          <w:lang w:val="en-US"/>
        </w:rPr>
        <w:t>.</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lastRenderedPageBreak/>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w:t>
      </w:r>
      <w:r w:rsidRPr="00434421">
        <w:rPr>
          <w:rFonts w:ascii="GHEA Grapalat" w:hAnsi="GHEA Grapalat"/>
          <w:sz w:val="20"/>
          <w:szCs w:val="20"/>
        </w:rPr>
        <w:lastRenderedPageBreak/>
        <w:t xml:space="preserve">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146495" w:rsidRPr="00146495">
        <w:rPr>
          <w:rFonts w:ascii="GHEA Grapalat" w:hAnsi="GHEA Grapalat"/>
          <w:b/>
          <w:lang w:val="en-US"/>
        </w:rPr>
        <w:t>11:00 часов 25-ого сентрября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б. в противном случае заседание комиссии приостанавливается, и в течение одного рабочего </w:t>
      </w:r>
      <w:r w:rsidRPr="001D6846">
        <w:rPr>
          <w:rFonts w:ascii="GHEA Grapalat" w:hAnsi="GHEA Grapalat"/>
          <w:sz w:val="20"/>
        </w:rPr>
        <w:lastRenderedPageBreak/>
        <w:t>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 xml:space="preserve">оригинала </w:t>
      </w:r>
      <w:r w:rsidRPr="00434421">
        <w:rPr>
          <w:rFonts w:ascii="GHEA Grapalat" w:hAnsi="GHEA Grapalat"/>
        </w:rPr>
        <w:lastRenderedPageBreak/>
        <w:t>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lastRenderedPageBreak/>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434421">
        <w:rPr>
          <w:rFonts w:ascii="GHEA Grapalat" w:hAnsi="GHEA Grapalat"/>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D544C1" w:rsidRPr="00434421" w:rsidRDefault="00D544C1" w:rsidP="00434421">
      <w:pPr>
        <w:widowControl w:val="0"/>
        <w:jc w:val="center"/>
        <w:rPr>
          <w:rFonts w:ascii="GHEA Grapalat" w:hAnsi="GHEA Grapalat" w:cs="Arial"/>
          <w:b/>
          <w:iCs/>
          <w:sz w:val="20"/>
          <w:szCs w:val="20"/>
        </w:rPr>
      </w:pP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w:t>
      </w:r>
      <w:r w:rsidRPr="00434421">
        <w:rPr>
          <w:rFonts w:ascii="GHEA Grapalat" w:hAnsi="GHEA Grapalat" w:cs="Sylfaen"/>
          <w:sz w:val="20"/>
          <w:szCs w:val="20"/>
        </w:rPr>
        <w:lastRenderedPageBreak/>
        <w:t xml:space="preserve">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2807DD" w:rsidRPr="00434421" w:rsidRDefault="002807DD" w:rsidP="00434421">
      <w:pPr>
        <w:rPr>
          <w:rFonts w:ascii="GHEA Grapalat" w:hAnsi="GHEA Grapalat"/>
          <w:b/>
          <w:sz w:val="20"/>
          <w:szCs w:val="20"/>
          <w:lang w:val="hy-AM"/>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w:t>
      </w:r>
      <w:r w:rsidRPr="00434421">
        <w:rPr>
          <w:rFonts w:ascii="GHEA Grapalat" w:hAnsi="GHEA Grapalat"/>
          <w:sz w:val="20"/>
          <w:szCs w:val="20"/>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34421">
        <w:rPr>
          <w:rFonts w:ascii="GHEA Grapalat" w:hAnsi="GHEA Grapalat"/>
          <w:color w:val="FF0000"/>
          <w:sz w:val="20"/>
          <w:szCs w:val="20"/>
        </w:rPr>
        <w:t>своей</w:t>
      </w:r>
      <w:r w:rsidRPr="00434421">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AE679C" w:rsidRPr="00434421" w:rsidDel="00E47984" w:rsidRDefault="00AE679C" w:rsidP="00434421">
      <w:pPr>
        <w:widowControl w:val="0"/>
        <w:jc w:val="center"/>
        <w:rPr>
          <w:del w:id="14" w:author="Vardan" w:date="2022-05-29T22:21:00Z"/>
          <w:rFonts w:ascii="GHEA Grapalat" w:hAnsi="GHEA Grapalat" w:cs="Sylfaen"/>
          <w:b/>
          <w:sz w:val="20"/>
          <w:szCs w:val="20"/>
        </w:rPr>
      </w:pPr>
    </w:p>
    <w:p w:rsidR="004373E3" w:rsidRPr="00434421" w:rsidRDefault="004373E3" w:rsidP="00434421">
      <w:pPr>
        <w:rPr>
          <w:rFonts w:ascii="GHEA Grapalat" w:hAnsi="GHEA Grapalat"/>
          <w:b/>
          <w:sz w:val="20"/>
          <w:szCs w:val="20"/>
        </w:rPr>
      </w:pPr>
      <w:del w:id="15" w:author="Vardan" w:date="2022-05-29T22:21:00Z">
        <w:r w:rsidRPr="00434421" w:rsidDel="00E47984">
          <w:rPr>
            <w:rFonts w:ascii="GHEA Grapalat" w:hAnsi="GHEA Grapalat"/>
            <w:b/>
            <w:sz w:val="20"/>
            <w:szCs w:val="20"/>
          </w:rPr>
          <w:br w:type="page"/>
        </w:r>
      </w:del>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lastRenderedPageBreak/>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CE434A"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lastRenderedPageBreak/>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lastRenderedPageBreak/>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F65F81">
        <w:rPr>
          <w:rFonts w:ascii="GHEA Grapalat" w:hAnsi="GHEA Grapalat"/>
          <w:b/>
          <w:lang w:val="en-US"/>
        </w:rPr>
        <w:t>HHQK-GHKhTsDzB-23/19</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F65F81" w:rsidRPr="00F65F81">
        <w:rPr>
          <w:rFonts w:ascii="GHEA Grapalat" w:hAnsi="GHEA Grapalat"/>
          <w:b/>
          <w:sz w:val="20"/>
          <w:lang w:val="en-US"/>
        </w:rPr>
        <w:t>HHQK-GHKhTsDzB-23/19</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434421">
      <w:pPr>
        <w:tabs>
          <w:tab w:val="left" w:pos="7371"/>
        </w:tabs>
        <w:ind w:left="3544" w:firstLine="3"/>
        <w:jc w:val="both"/>
        <w:rPr>
          <w:rFonts w:ascii="GHEA Grapalat" w:hAnsi="GHEA Grapalat"/>
          <w:sz w:val="20"/>
          <w:szCs w:val="20"/>
        </w:rPr>
      </w:pPr>
    </w:p>
    <w:p w:rsidR="00B0401C" w:rsidRPr="00434421" w:rsidRDefault="00B0401C" w:rsidP="00434421">
      <w:pPr>
        <w:widowControl w:val="0"/>
        <w:jc w:val="both"/>
        <w:rPr>
          <w:rFonts w:ascii="GHEA Grapalat" w:hAnsi="GHEA Grapalat"/>
          <w:sz w:val="20"/>
          <w:szCs w:val="20"/>
        </w:rPr>
      </w:pP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5874FD" w:rsidRPr="00F65F81">
        <w:rPr>
          <w:rFonts w:ascii="GHEA Grapalat" w:hAnsi="GHEA Grapalat"/>
          <w:b/>
          <w:sz w:val="20"/>
          <w:lang w:val="en-US"/>
        </w:rPr>
        <w:t>HHQK-GHKhTsDzB-23/19</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5874FD" w:rsidRPr="00F65F81">
        <w:rPr>
          <w:rFonts w:ascii="GHEA Grapalat" w:hAnsi="GHEA Grapalat"/>
          <w:b/>
          <w:sz w:val="20"/>
          <w:lang w:val="en-US"/>
        </w:rPr>
        <w:t>HHQK-GHKhTsDzB-23/19</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6"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lastRenderedPageBreak/>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5874FD">
        <w:rPr>
          <w:rFonts w:ascii="GHEA Grapalat" w:hAnsi="GHEA Grapalat"/>
          <w:b/>
          <w:lang w:val="en-US"/>
        </w:rPr>
        <w:t>HHQK-GHKhTsDzB-23/19</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7"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BA3B9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BA3B9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BA3B9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BA3B9A"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BA3B9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DF1F49">
        <w:trPr>
          <w:trHeight w:val="10187"/>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8"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HHQK-GHKhTsDzB-23/1</w:t>
      </w:r>
      <w:r>
        <w:rPr>
          <w:rFonts w:ascii="GHEA Grapalat" w:hAnsi="GHEA Grapalat"/>
          <w:b/>
          <w:lang w:val="en-US"/>
        </w:rPr>
        <w:t>9</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HHQK-GHKhTsDzB-23/1</w:t>
      </w:r>
      <w:r>
        <w:rPr>
          <w:rFonts w:ascii="GHEA Grapalat" w:hAnsi="GHEA Grapalat"/>
          <w:b/>
          <w:lang w:val="en-US"/>
        </w:rPr>
        <w:t>9</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CE434A" w:rsidRDefault="001770D0" w:rsidP="001770D0">
      <w:pPr>
        <w:pStyle w:val="NoSpacing"/>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HHQK-GHKhTsDzB-23/1</w:t>
      </w:r>
      <w:r>
        <w:rPr>
          <w:rFonts w:ascii="GHEA Grapalat" w:hAnsi="GHEA Grapalat"/>
          <w:b/>
          <w:lang w:val="en-US"/>
        </w:rPr>
        <w:t>9</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Pr>
          <w:rFonts w:ascii="GHEA Grapalat" w:hAnsi="GHEA Grapalat"/>
          <w:b/>
        </w:rPr>
        <w:t>HHQK-GHKhTsDzB-23/1</w:t>
      </w:r>
      <w:r>
        <w:rPr>
          <w:rFonts w:ascii="GHEA Grapalat" w:hAnsi="GHEA Grapalat"/>
          <w:b/>
          <w:lang w:val="en-US"/>
        </w:rPr>
        <w:t>9</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CE434A" w:rsidRDefault="001770D0" w:rsidP="00EB7EDD">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детского сада-яслей модульного типа мощностью 144 мест в населенном пункте Аревшат общины Артик  Ширакской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HHQK-GHKhTsDzB-23/1</w:t>
      </w:r>
      <w:r>
        <w:rPr>
          <w:rFonts w:ascii="GHEA Grapalat" w:hAnsi="GHEA Grapalat"/>
          <w:b/>
          <w:lang w:val="en-US"/>
        </w:rPr>
        <w:t>9</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610A3" w:rsidRPr="008610A3">
        <w:rPr>
          <w:rFonts w:ascii="GHEA Grapalat" w:hAnsi="GHEA Grapalat"/>
          <w:b/>
          <w:sz w:val="18"/>
        </w:rPr>
        <w:t>HHQK-GHKhTsDzB-23/1</w:t>
      </w:r>
      <w:r w:rsidR="008610A3" w:rsidRPr="008610A3">
        <w:rPr>
          <w:rFonts w:ascii="GHEA Grapalat" w:hAnsi="GHEA Grapalat"/>
          <w:b/>
          <w:sz w:val="18"/>
          <w:lang w:val="en-US"/>
        </w:rPr>
        <w:t xml:space="preserve">9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9"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20"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8610A3" w:rsidRPr="008610A3">
        <w:rPr>
          <w:rFonts w:ascii="GHEA Grapalat" w:hAnsi="GHEA Grapalat"/>
          <w:b/>
          <w:sz w:val="18"/>
        </w:rPr>
        <w:t>HHQK-GHKhTsDzB-23/1</w:t>
      </w:r>
      <w:r w:rsidR="008610A3" w:rsidRPr="008610A3">
        <w:rPr>
          <w:rFonts w:ascii="GHEA Grapalat" w:hAnsi="GHEA Grapalat"/>
          <w:b/>
          <w:sz w:val="18"/>
          <w:lang w:val="en-US"/>
        </w:rPr>
        <w:t>9</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8610A3" w:rsidRPr="008610A3">
          <w:rPr>
            <w:rStyle w:val="Hyperlink"/>
            <w:rFonts w:ascii="GHEA Grapalat" w:hAnsi="GHEA Grapalat"/>
            <w:b/>
            <w:color w:val="auto"/>
            <w:sz w:val="20"/>
            <w:lang w:val="af-ZA"/>
          </w:rPr>
          <w:t>tender4@minurban.am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77CB2" w:rsidRDefault="00A77CB2" w:rsidP="00434421">
      <w:pPr>
        <w:rPr>
          <w:rFonts w:ascii="GHEA Grapalat" w:hAnsi="GHEA Grapalat"/>
          <w:i/>
          <w:sz w:val="20"/>
          <w:szCs w:val="20"/>
        </w:rPr>
      </w:pPr>
    </w:p>
    <w:p w:rsidR="000A0E6D" w:rsidRDefault="000A0E6D" w:rsidP="00434421">
      <w:pPr>
        <w:rPr>
          <w:rFonts w:ascii="GHEA Grapalat" w:hAnsi="GHEA Grapalat"/>
          <w:i/>
          <w:sz w:val="20"/>
          <w:szCs w:val="20"/>
        </w:rPr>
      </w:pP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Pr>
          <w:rFonts w:ascii="GHEA Grapalat" w:hAnsi="GHEA Grapalat"/>
          <w:b/>
          <w:sz w:val="22"/>
          <w:szCs w:val="22"/>
        </w:rPr>
        <w:t>HHQK-GHKhTsDzB-23/1</w:t>
      </w:r>
      <w:r>
        <w:rPr>
          <w:rFonts w:ascii="GHEA Grapalat" w:hAnsi="GHEA Grapalat"/>
          <w:b/>
          <w:sz w:val="22"/>
          <w:szCs w:val="22"/>
          <w:lang w:val="en-US"/>
        </w:rPr>
        <w:t>9</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Pr>
          <w:rFonts w:ascii="GHEA Grapalat" w:hAnsi="GHEA Grapalat"/>
          <w:sz w:val="20"/>
          <w:szCs w:val="22"/>
        </w:rPr>
        <w:t>HHQK-GHKhTsDzB-23/1</w:t>
      </w:r>
      <w:r>
        <w:rPr>
          <w:rFonts w:ascii="GHEA Grapalat" w:hAnsi="GHEA Grapalat"/>
          <w:sz w:val="20"/>
          <w:szCs w:val="22"/>
          <w:lang w:val="en-US"/>
        </w:rPr>
        <w:t>9</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Pr>
          <w:rFonts w:ascii="GHEA Grapalat" w:hAnsi="GHEA Grapalat"/>
          <w:sz w:val="20"/>
          <w:szCs w:val="22"/>
        </w:rPr>
        <w:t>HHQK-GHKhTsDzB-23/1</w:t>
      </w:r>
      <w:r>
        <w:rPr>
          <w:rFonts w:ascii="GHEA Grapalat" w:hAnsi="GHEA Grapalat"/>
          <w:sz w:val="20"/>
          <w:szCs w:val="22"/>
          <w:lang w:val="en-US"/>
        </w:rPr>
        <w:t>9.</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21"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Pr>
          <w:rFonts w:ascii="GHEA Grapalat" w:hAnsi="GHEA Grapalat"/>
          <w:sz w:val="20"/>
          <w:szCs w:val="22"/>
        </w:rPr>
        <w:t>HHQK-GHKhTsDzB-23/1</w:t>
      </w:r>
      <w:r>
        <w:rPr>
          <w:rFonts w:ascii="GHEA Grapalat" w:hAnsi="GHEA Grapalat"/>
          <w:sz w:val="20"/>
          <w:szCs w:val="22"/>
          <w:lang w:val="en-US"/>
        </w:rPr>
        <w:t>9</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A0E6D">
          <w:rPr>
            <w:rStyle w:val="Hyperlink"/>
            <w:rFonts w:ascii="GHEA Grapalat" w:hAnsi="GHEA Grapalat"/>
            <w:sz w:val="20"/>
            <w:lang w:val="af-ZA"/>
          </w:rPr>
          <w:t>tender4@minurban.am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Pr>
          <w:rFonts w:ascii="GHEA Grapalat" w:hAnsi="GHEA Grapalat"/>
          <w:sz w:val="20"/>
          <w:szCs w:val="22"/>
        </w:rPr>
        <w:t>HHQK-GHKhTsDzB-23/1</w:t>
      </w:r>
      <w:r w:rsidR="002A2122">
        <w:rPr>
          <w:rFonts w:ascii="GHEA Grapalat" w:hAnsi="GHEA Grapalat"/>
          <w:sz w:val="20"/>
          <w:szCs w:val="22"/>
          <w:lang w:val="en-US"/>
        </w:rPr>
        <w:t>9</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lastRenderedPageBreak/>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HHQK-GHKhTsDzB-23/1</w:t>
      </w:r>
      <w:r>
        <w:rPr>
          <w:rFonts w:ascii="GHEA Grapalat" w:hAnsi="GHEA Grapalat"/>
          <w:b/>
          <w:lang w:val="en-US"/>
        </w:rPr>
        <w:t>9</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FB0AF1" w:rsidRPr="00FB0AF1">
        <w:rPr>
          <w:rFonts w:ascii="GHEA Grapalat" w:hAnsi="GHEA Grapalat"/>
          <w:b/>
          <w:sz w:val="20"/>
        </w:rPr>
        <w:t>HHQK-GHKhTsDzB-23/1</w:t>
      </w:r>
      <w:r w:rsidR="00FB0AF1" w:rsidRPr="00FB0AF1">
        <w:rPr>
          <w:rFonts w:ascii="GHEA Grapalat" w:hAnsi="GHEA Grapalat"/>
          <w:b/>
          <w:sz w:val="20"/>
          <w:lang w:val="en-US"/>
        </w:rPr>
        <w:t>9</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lastRenderedPageBreak/>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br w:type="page"/>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Pr>
          <w:rFonts w:ascii="GHEA Grapalat" w:hAnsi="GHEA Grapalat"/>
          <w:b/>
          <w:sz w:val="22"/>
          <w:szCs w:val="22"/>
        </w:rPr>
        <w:t>HHQK-GHKhTsDzB-23/19</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FB0AF1" w:rsidRPr="00FB0AF1">
        <w:rPr>
          <w:rFonts w:ascii="GHEA Grapalat" w:hAnsi="GHEA Grapalat"/>
          <w:b/>
          <w:sz w:val="20"/>
          <w:szCs w:val="22"/>
        </w:rPr>
        <w:t>HHQK-GHKhTsDzB-23/19</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HHQK-GHKhTsDzB-23/19</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FB0AF1" w:rsidRPr="00FB0AF1">
          <w:rPr>
            <w:rStyle w:val="Hyperlink"/>
            <w:rFonts w:ascii="GHEA Grapalat" w:hAnsi="GHEA Grapalat"/>
            <w:sz w:val="20"/>
            <w:lang w:val="af-ZA"/>
          </w:rPr>
          <w:t>tender4@minurban.am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FB0AF1" w:rsidRPr="00FB0AF1">
        <w:rPr>
          <w:rFonts w:ascii="GHEA Grapalat" w:hAnsi="GHEA Grapalat"/>
          <w:b/>
          <w:sz w:val="20"/>
          <w:szCs w:val="22"/>
        </w:rPr>
        <w:t>HHQK-GHKhTsDzB-23/19</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Pr>
          <w:rFonts w:ascii="GHEA Grapalat" w:hAnsi="GHEA Grapalat"/>
          <w:b/>
          <w:sz w:val="20"/>
          <w:szCs w:val="20"/>
        </w:rPr>
        <w:t>HHQK-GHKhTsDzB-23/1</w:t>
      </w:r>
      <w:r w:rsidR="00101796">
        <w:rPr>
          <w:rFonts w:ascii="GHEA Grapalat" w:hAnsi="GHEA Grapalat"/>
          <w:b/>
          <w:sz w:val="20"/>
          <w:szCs w:val="20"/>
          <w:lang w:val="en-US"/>
        </w:rPr>
        <w:t>9</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FB0AF1">
        <w:rPr>
          <w:rFonts w:ascii="GHEA Grapalat" w:hAnsi="GHEA Grapalat"/>
          <w:b/>
          <w:sz w:val="20"/>
          <w:szCs w:val="20"/>
        </w:rPr>
        <w:t>HHQK-GHKhTsDzB-23/1</w:t>
      </w:r>
      <w:r w:rsidR="00101796">
        <w:rPr>
          <w:rFonts w:ascii="GHEA Grapalat" w:hAnsi="GHEA Grapalat"/>
          <w:b/>
          <w:sz w:val="20"/>
          <w:szCs w:val="20"/>
          <w:lang w:val="en-US"/>
        </w:rPr>
        <w:t>9</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Pr="00434421" w:rsidRDefault="00E752B6"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Pr>
          <w:rFonts w:ascii="GHEA Grapalat" w:hAnsi="GHEA Grapalat"/>
          <w:b/>
        </w:rPr>
        <w:t>HHQK-GHKhTsDzB-23/1</w:t>
      </w:r>
      <w:r>
        <w:rPr>
          <w:rFonts w:ascii="GHEA Grapalat" w:hAnsi="GHEA Grapalat"/>
          <w:b/>
          <w:lang w:val="en-US"/>
        </w:rPr>
        <w:t>9</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Pr="00EB7EDD">
        <w:rPr>
          <w:rFonts w:ascii="GHEA Grapalat" w:hAnsi="GHEA Grapalat"/>
          <w:b/>
          <w:sz w:val="20"/>
        </w:rPr>
        <w:t>HHQK-GHKhTsDzB-23/1</w:t>
      </w:r>
      <w:r>
        <w:rPr>
          <w:rFonts w:ascii="GHEA Grapalat" w:hAnsi="GHEA Grapalat"/>
          <w:b/>
          <w:sz w:val="20"/>
        </w:rPr>
        <w:t>9</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CA27DA" w:rsidRPr="00EB7EDD">
        <w:rPr>
          <w:rFonts w:ascii="GHEA Grapalat" w:hAnsi="GHEA Grapalat"/>
          <w:b/>
          <w:sz w:val="20"/>
        </w:rPr>
        <w:t>HHQK-GHKhTsDzB-23/1</w:t>
      </w:r>
      <w:r w:rsidR="00CA27DA">
        <w:rPr>
          <w:rFonts w:ascii="GHEA Grapalat" w:hAnsi="GHEA Grapalat"/>
          <w:b/>
          <w:sz w:val="20"/>
        </w:rPr>
        <w:t>9</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364CFE" w:rsidRPr="00364CFE">
          <w:rPr>
            <w:rStyle w:val="Hyperlink"/>
            <w:rFonts w:ascii="GHEA Grapalat" w:hAnsi="GHEA Grapalat"/>
            <w:sz w:val="20"/>
            <w:lang w:val="af-ZA"/>
          </w:rPr>
          <w:t>tender4@minurban.am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EB049A" w:rsidRPr="00EB7EDD">
        <w:rPr>
          <w:rFonts w:ascii="GHEA Grapalat" w:hAnsi="GHEA Grapalat"/>
          <w:b/>
          <w:sz w:val="20"/>
        </w:rPr>
        <w:t>HHQK-GHKhTsDzB-23/1</w:t>
      </w:r>
      <w:r w:rsidR="00EB049A">
        <w:rPr>
          <w:rFonts w:ascii="GHEA Grapalat" w:hAnsi="GHEA Grapalat"/>
          <w:b/>
          <w:sz w:val="20"/>
        </w:rPr>
        <w:t>9</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566D7C" w:rsidRPr="00566D7C">
          <w:rPr>
            <w:rStyle w:val="Hyperlink"/>
            <w:rFonts w:ascii="GHEA Grapalat" w:hAnsi="GHEA Grapalat"/>
            <w:sz w:val="20"/>
            <w:lang w:val="af-ZA"/>
          </w:rPr>
          <w:t>tender4@minurban.am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EB049A" w:rsidRPr="00EB7EDD">
        <w:rPr>
          <w:rFonts w:ascii="GHEA Grapalat" w:hAnsi="GHEA Grapalat"/>
          <w:b/>
          <w:sz w:val="20"/>
        </w:rPr>
        <w:t>HHQK-GHKhTsDzB-23/1</w:t>
      </w:r>
      <w:r w:rsidR="00EB049A">
        <w:rPr>
          <w:rFonts w:ascii="GHEA Grapalat" w:hAnsi="GHEA Grapalat"/>
          <w:b/>
          <w:sz w:val="20"/>
        </w:rPr>
        <w:t>9</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Pr>
          <w:rFonts w:ascii="GHEA Grapalat" w:hAnsi="GHEA Grapalat"/>
          <w:b/>
          <w:sz w:val="20"/>
          <w:szCs w:val="20"/>
        </w:rPr>
        <w:t>HHQK-GHKhTsDzB-23/1</w:t>
      </w:r>
      <w:r w:rsidR="00101796">
        <w:rPr>
          <w:rFonts w:ascii="GHEA Grapalat" w:hAnsi="GHEA Grapalat"/>
          <w:b/>
          <w:sz w:val="20"/>
          <w:szCs w:val="20"/>
          <w:lang w:val="en-US"/>
        </w:rPr>
        <w:t>9</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671EA0" w:rsidDel="00DE24EF" w:rsidRDefault="00DB0A2E" w:rsidP="00DB0A2E">
      <w:pPr>
        <w:widowControl w:val="0"/>
        <w:jc w:val="center"/>
        <w:rPr>
          <w:del w:id="22" w:author="Vardan" w:date="2022-03-24T23:12:00Z"/>
          <w:rFonts w:ascii="GHEA Grapalat" w:hAnsi="GHEA Grapalat"/>
          <w:b/>
          <w:sz w:val="20"/>
          <w:szCs w:val="20"/>
          <w:lang w:val="en-US"/>
        </w:rPr>
      </w:pPr>
      <w:r w:rsidRPr="00671EA0">
        <w:rPr>
          <w:rFonts w:ascii="GHEA Grapalat" w:hAnsi="GHEA Grapalat"/>
          <w:b/>
          <w:sz w:val="20"/>
          <w:szCs w:val="20"/>
        </w:rPr>
        <w:t xml:space="preserve">№ </w:t>
      </w:r>
      <w:r>
        <w:rPr>
          <w:rFonts w:ascii="GHEA Grapalat" w:hAnsi="GHEA Grapalat"/>
          <w:b/>
          <w:sz w:val="20"/>
          <w:szCs w:val="20"/>
        </w:rPr>
        <w:t>HHQK-GHKhTsDzB-23/1</w:t>
      </w:r>
    </w:p>
    <w:p w:rsidR="00DB0A2E" w:rsidRPr="00434421" w:rsidDel="00DE24EF" w:rsidRDefault="00DB0A2E" w:rsidP="00DB0A2E">
      <w:pPr>
        <w:widowControl w:val="0"/>
        <w:jc w:val="center"/>
        <w:rPr>
          <w:del w:id="23"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4"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DB0A2E"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DB0A2E">
        <w:rPr>
          <w:rFonts w:ascii="GHEA Grapalat" w:hAnsi="GHEA Grapalat"/>
          <w:sz w:val="20"/>
          <w:szCs w:val="20"/>
        </w:rPr>
        <w:t xml:space="preserve">в населенном пункте Аревшат общины Артик </w:t>
      </w:r>
      <w:r w:rsidR="00DB0A2E">
        <w:rPr>
          <w:rFonts w:ascii="GHEA Grapalat" w:hAnsi="GHEA Grapalat"/>
          <w:sz w:val="20"/>
          <w:szCs w:val="20"/>
          <w:lang w:val="en-US"/>
        </w:rPr>
        <w:t xml:space="preserve"> Ширак</w:t>
      </w:r>
      <w:r w:rsidR="00DB0A2E" w:rsidRPr="00847248">
        <w:rPr>
          <w:rFonts w:ascii="GHEA Grapalat" w:hAnsi="GHEA Grapalat"/>
          <w:sz w:val="20"/>
          <w:szCs w:val="20"/>
        </w:rPr>
        <w:t>ской области РА</w:t>
      </w:r>
      <w:r w:rsidR="00DB0A2E"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xml:space="preserve">, а в случае нарушения срока — также </w:t>
      </w:r>
      <w:r w:rsidRPr="00434421">
        <w:rPr>
          <w:rFonts w:ascii="GHEA Grapalat" w:hAnsi="GHEA Grapalat"/>
          <w:sz w:val="20"/>
          <w:szCs w:val="20"/>
        </w:rPr>
        <w:lastRenderedPageBreak/>
        <w:t>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r w:rsidRPr="00434421">
        <w:rPr>
          <w:rFonts w:ascii="GHEA Grapalat" w:hAnsi="GHEA Grapalat"/>
          <w:sz w:val="20"/>
          <w:szCs w:val="20"/>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w:t>
      </w:r>
      <w:r w:rsidRPr="00434421">
        <w:rPr>
          <w:rFonts w:ascii="GHEA Grapalat" w:hAnsi="GHEA Grapalat"/>
          <w:sz w:val="20"/>
          <w:szCs w:val="20"/>
        </w:rPr>
        <w:tab/>
      </w:r>
      <w:r w:rsidR="001B5DD1" w:rsidRPr="00434421">
        <w:rPr>
          <w:rFonts w:ascii="GHEA Grapalat" w:hAnsi="GHEA Grapalat"/>
          <w:sz w:val="20"/>
          <w:szCs w:val="20"/>
        </w:rPr>
        <w:t xml:space="preserve">, </w:t>
      </w:r>
      <w:r w:rsidRPr="00434421">
        <w:rPr>
          <w:rFonts w:ascii="GHEA Grapalat" w:hAnsi="GHEA Grapalat"/>
          <w:sz w:val="20"/>
          <w:szCs w:val="20"/>
        </w:rPr>
        <w:t>Заказчик платит за предоставленную ему услугу</w:t>
      </w:r>
      <w:r w:rsidR="00703CC6" w:rsidRPr="00434421">
        <w:rPr>
          <w:rFonts w:ascii="GHEA Grapalat" w:hAnsi="GHEA Grapalat"/>
          <w:sz w:val="20"/>
          <w:szCs w:val="20"/>
        </w:rPr>
        <w:t>,</w:t>
      </w:r>
      <w:r w:rsidRPr="00434421">
        <w:rPr>
          <w:rFonts w:ascii="GHEA Grapalat" w:hAnsi="GHEA Grapalat"/>
          <w:sz w:val="20"/>
          <w:szCs w:val="20"/>
        </w:rPr>
        <w:t xml:space="preserve"> </w:t>
      </w:r>
      <w:r w:rsidR="007B4FB7" w:rsidRPr="00434421">
        <w:rPr>
          <w:rFonts w:ascii="GHEA Grapalat" w:hAnsi="GHEA Grapalat"/>
          <w:sz w:val="20"/>
          <w:szCs w:val="20"/>
        </w:rPr>
        <w:t>в случае принятия в порядке, предусмотренном разделом 3 договора</w:t>
      </w:r>
      <w:r w:rsidR="00703CC6" w:rsidRPr="00434421">
        <w:rPr>
          <w:rFonts w:ascii="GHEA Grapalat" w:hAnsi="GHEA Grapalat"/>
          <w:sz w:val="20"/>
          <w:szCs w:val="20"/>
        </w:rPr>
        <w:t>,</w:t>
      </w:r>
      <w:r w:rsidR="007B4FB7" w:rsidRPr="00434421">
        <w:rPr>
          <w:rFonts w:ascii="GHEA Grapalat" w:hAnsi="GHEA Grapalat"/>
          <w:sz w:val="20"/>
          <w:szCs w:val="20"/>
        </w:rPr>
        <w:t xml:space="preserve"> </w:t>
      </w:r>
      <w:r w:rsidRPr="0043442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421">
        <w:rPr>
          <w:rFonts w:ascii="GHEA Grapalat" w:hAnsi="GHEA Grapalat"/>
          <w:sz w:val="20"/>
          <w:szCs w:val="20"/>
        </w:rPr>
        <w:t>в течение месяцев, предусмотренных</w:t>
      </w:r>
      <w:r w:rsidR="002035B5"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sidR="00DB0A2E">
        <w:rPr>
          <w:rFonts w:ascii="GHEA Grapalat" w:hAnsi="GHEA Grapalat"/>
          <w:sz w:val="20"/>
          <w:szCs w:val="20"/>
          <w:lang w:val="en-US"/>
        </w:rPr>
        <w:t xml:space="preserve">предпоследного дня </w:t>
      </w:r>
      <w:r w:rsidR="002035B5" w:rsidRPr="00434421">
        <w:rPr>
          <w:rFonts w:ascii="GHEA Grapalat" w:hAnsi="GHEA Grapalat"/>
          <w:sz w:val="20"/>
          <w:szCs w:val="20"/>
        </w:rPr>
        <w:t xml:space="preserve">    </w:t>
      </w:r>
      <w:r w:rsidRPr="00434421">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lastRenderedPageBreak/>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bookmarkStart w:id="25" w:name="_GoBack"/>
      <w:bookmarkEnd w:id="25"/>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434421">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6"/>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7"/>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434421">
        <w:rPr>
          <w:rFonts w:ascii="GHEA Grapalat" w:hAnsi="GHEA Grapalat"/>
          <w:sz w:val="20"/>
          <w:szCs w:val="20"/>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608"/>
        <w:gridCol w:w="566"/>
        <w:gridCol w:w="194"/>
        <w:gridCol w:w="1161"/>
        <w:gridCol w:w="822"/>
        <w:gridCol w:w="1175"/>
        <w:gridCol w:w="1185"/>
        <w:gridCol w:w="402"/>
      </w:tblGrid>
      <w:tr w:rsidR="00DE0B48" w:rsidRPr="00CE434A" w:rsidTr="008F58D0">
        <w:trPr>
          <w:gridBefore w:val="1"/>
          <w:wBefore w:w="202" w:type="dxa"/>
          <w:trHeight w:val="422"/>
          <w:jc w:val="center"/>
        </w:trPr>
        <w:tc>
          <w:tcPr>
            <w:tcW w:w="9839"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8F58D0">
        <w:trPr>
          <w:gridBefore w:val="1"/>
          <w:wBefore w:w="202" w:type="dxa"/>
          <w:trHeight w:val="247"/>
          <w:jc w:val="center"/>
        </w:trPr>
        <w:tc>
          <w:tcPr>
            <w:tcW w:w="1880"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762" w:type="dxa"/>
            <w:gridSpan w:val="3"/>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8F58D0">
        <w:trPr>
          <w:gridBefore w:val="1"/>
          <w:wBefore w:w="202" w:type="dxa"/>
          <w:trHeight w:val="501"/>
          <w:jc w:val="center"/>
        </w:trPr>
        <w:tc>
          <w:tcPr>
            <w:tcW w:w="1880"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175"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587" w:type="dxa"/>
            <w:gridSpan w:val="2"/>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8F58D0">
        <w:trPr>
          <w:gridBefore w:val="1"/>
          <w:wBefore w:w="202" w:type="dxa"/>
          <w:trHeight w:val="277"/>
          <w:jc w:val="center"/>
        </w:trPr>
        <w:tc>
          <w:tcPr>
            <w:tcW w:w="1880"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026A52">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/15</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175" w:type="dxa"/>
            <w:vAlign w:val="center"/>
          </w:tcPr>
          <w:p w:rsidR="00DE0B48" w:rsidRPr="00CE434A" w:rsidRDefault="00DE0B48" w:rsidP="00026A52">
            <w:pPr>
              <w:widowControl w:val="0"/>
              <w:jc w:val="center"/>
              <w:rPr>
                <w:rFonts w:ascii="GHEA Grapalat" w:hAnsi="GHEA Grapalat" w:cs="Sylfaen"/>
                <w:sz w:val="18"/>
                <w:szCs w:val="18"/>
              </w:rPr>
            </w:pPr>
            <w:r>
              <w:rPr>
                <w:rFonts w:ascii="GHEA Grapalat" w:hAnsi="GHEA Grapalat" w:cs="Sylfaen"/>
                <w:sz w:val="18"/>
                <w:szCs w:val="18"/>
                <w:lang w:val="en-US"/>
              </w:rPr>
              <w:t>Населенной пункт Аревшат общины Артик Ширак</w:t>
            </w:r>
            <w:r>
              <w:rPr>
                <w:rFonts w:ascii="GHEA Grapalat" w:hAnsi="GHEA Grapalat" w:cs="Sylfaen"/>
                <w:sz w:val="18"/>
                <w:szCs w:val="18"/>
              </w:rPr>
              <w:t>ской области РА</w:t>
            </w:r>
          </w:p>
        </w:tc>
        <w:tc>
          <w:tcPr>
            <w:tcW w:w="1587"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8F58D0">
        <w:tblPrEx>
          <w:jc w:val="left"/>
          <w:tblLook w:val="01E0" w:firstRow="1" w:lastRow="1" w:firstColumn="1" w:lastColumn="1" w:noHBand="0" w:noVBand="0"/>
        </w:tblPrEx>
        <w:tc>
          <w:tcPr>
            <w:tcW w:w="10041" w:type="dxa"/>
            <w:gridSpan w:val="1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8F58D0">
        <w:tblPrEx>
          <w:jc w:val="left"/>
          <w:tblLook w:val="01E0" w:firstRow="1" w:lastRow="1" w:firstColumn="1" w:lastColumn="1" w:noHBand="0" w:noVBand="0"/>
        </w:tblPrEx>
        <w:trPr>
          <w:trHeight w:val="1130"/>
        </w:trPr>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 xml:space="preserve">Количество лабораторных исследований, методы и методика должны быть выполнены в соответствии с </w:t>
            </w:r>
            <w:r w:rsidRPr="008F58D0">
              <w:rPr>
                <w:rFonts w:ascii="GHEA Grapalat" w:hAnsi="GHEA Grapalat" w:cs="Sylfaen"/>
                <w:sz w:val="18"/>
                <w:szCs w:val="18"/>
              </w:rPr>
              <w:lastRenderedPageBreak/>
              <w:t>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8F5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4536" w:type="dxa"/>
            <w:gridSpan w:val="6"/>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43" w:type="dxa"/>
            <w:gridSpan w:val="4"/>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E0B48" w:rsidRPr="00211729" w:rsidRDefault="00DE0B48" w:rsidP="00026A52">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/15</w:t>
            </w:r>
          </w:p>
        </w:tc>
        <w:tc>
          <w:tcPr>
            <w:tcW w:w="1890" w:type="dxa"/>
          </w:tcPr>
          <w:p w:rsidR="00DE0B48" w:rsidRPr="00F412AC" w:rsidRDefault="00DE0B48" w:rsidP="00026A52">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Pr>
                <w:rFonts w:ascii="GHEA Grapalat" w:hAnsi="GHEA Grapalat"/>
                <w:sz w:val="20"/>
                <w:szCs w:val="20"/>
              </w:rPr>
              <w:t xml:space="preserve">в населенном пункте Аревшат общины Артик </w:t>
            </w:r>
            <w:r>
              <w:rPr>
                <w:rFonts w:ascii="GHEA Grapalat" w:hAnsi="GHEA Grapalat"/>
                <w:sz w:val="20"/>
                <w:szCs w:val="20"/>
                <w:lang w:val="en-US"/>
              </w:rPr>
              <w:t xml:space="preserve"> Ширакс</w:t>
            </w:r>
            <w:r w:rsidRPr="00847248">
              <w:rPr>
                <w:rFonts w:ascii="GHEA Grapalat" w:hAnsi="GHEA Grapalat"/>
                <w:sz w:val="20"/>
                <w:szCs w:val="20"/>
              </w:rPr>
              <w:t>кой области РА</w:t>
            </w:r>
            <w:r w:rsidRPr="00671EA0">
              <w:rPr>
                <w:rFonts w:ascii="GHEA Grapalat" w:hAnsi="GHEA Grapalat"/>
                <w:sz w:val="20"/>
                <w:szCs w:val="20"/>
              </w:rPr>
              <w:t xml:space="preserve"> </w:t>
            </w:r>
          </w:p>
        </w:tc>
        <w:tc>
          <w:tcPr>
            <w:tcW w:w="442"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7B482B"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557D21" w:rsidRDefault="00DE0B48" w:rsidP="00DE0B48">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Pr>
          <w:rFonts w:ascii="GHEA Grapalat" w:hAnsi="GHEA Grapalat" w:cs="Sylfaen"/>
          <w:b/>
          <w:sz w:val="22"/>
          <w:szCs w:val="22"/>
          <w:lang w:val="pt-BR"/>
        </w:rPr>
        <w:t xml:space="preserve">12 839 000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DE0B48" w:rsidRPr="00671EA0" w:rsidRDefault="00DE0B48" w:rsidP="00DE0B48">
      <w:pPr>
        <w:widowControl w:val="0"/>
        <w:ind w:firstLine="567"/>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Pr="00671EA0">
        <w:rPr>
          <w:rFonts w:ascii="GHEA Grapalat" w:hAnsi="GHEA Grapalat"/>
          <w:i/>
          <w:sz w:val="20"/>
          <w:szCs w:val="20"/>
        </w:rPr>
        <w:t>риложение № 3</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HHQK-GHKhTsDzB-23/1</w:t>
      </w:r>
      <w:r w:rsidR="007B482B">
        <w:rPr>
          <w:rFonts w:ascii="GHEA Grapalat" w:hAnsi="GHEA Grapalat"/>
          <w:sz w:val="20"/>
          <w:szCs w:val="20"/>
          <w:lang w:val="en-US"/>
        </w:rPr>
        <w:t>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widowControl w:val="0"/>
        <w:ind w:firstLine="567"/>
        <w:jc w:val="right"/>
        <w:rPr>
          <w:rFonts w:ascii="GHEA Grapalat" w:hAnsi="GHEA Grapalat"/>
          <w:sz w:val="20"/>
          <w:szCs w:val="20"/>
        </w:rPr>
      </w:pP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lang w:val="en-US"/>
        </w:rPr>
      </w:pPr>
    </w:p>
    <w:tbl>
      <w:tblPr>
        <w:tblW w:w="9178" w:type="dxa"/>
        <w:tblInd w:w="108" w:type="dxa"/>
        <w:tblLook w:val="04A0" w:firstRow="1" w:lastRow="0" w:firstColumn="1" w:lastColumn="0" w:noHBand="0" w:noVBand="1"/>
      </w:tblPr>
      <w:tblGrid>
        <w:gridCol w:w="440"/>
        <w:gridCol w:w="7094"/>
        <w:gridCol w:w="1645"/>
      </w:tblGrid>
      <w:tr w:rsidR="00DE0B48" w:rsidTr="00026A52">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Sylfaen" w:hAnsi="Sylfaen" w:cs="Arial"/>
                <w:sz w:val="18"/>
                <w:szCs w:val="18"/>
              </w:rPr>
            </w:pPr>
            <w:r>
              <w:rPr>
                <w:rFonts w:ascii="Sylfaen" w:hAnsi="Sylfaen" w:cs="Arial"/>
                <w:sz w:val="18"/>
                <w:szCs w:val="18"/>
              </w:rPr>
              <w:t>N</w:t>
            </w:r>
          </w:p>
        </w:tc>
        <w:tc>
          <w:tcPr>
            <w:tcW w:w="7400" w:type="dxa"/>
            <w:tcBorders>
              <w:top w:val="single" w:sz="4" w:space="0" w:color="auto"/>
              <w:left w:val="nil"/>
              <w:bottom w:val="single" w:sz="4" w:space="0" w:color="auto"/>
              <w:right w:val="single" w:sz="4" w:space="0" w:color="auto"/>
            </w:tcBorders>
            <w:shd w:val="clear" w:color="auto" w:fill="auto"/>
            <w:vAlign w:val="center"/>
            <w:hideMark/>
          </w:tcPr>
          <w:p w:rsidR="00DE0B48" w:rsidRDefault="00DE0B48" w:rsidP="00026A52">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DE0B48" w:rsidRDefault="00DE0B48" w:rsidP="00026A52">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c>
          <w:tcPr>
            <w:tcW w:w="7400" w:type="dxa"/>
            <w:tcBorders>
              <w:top w:val="nil"/>
              <w:left w:val="nil"/>
              <w:bottom w:val="single" w:sz="4" w:space="0" w:color="auto"/>
              <w:right w:val="single" w:sz="4" w:space="0" w:color="auto"/>
            </w:tcBorders>
            <w:shd w:val="clear" w:color="auto" w:fill="auto"/>
            <w:noWrap/>
            <w:vAlign w:val="bottom"/>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740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ппенополистиролн. 30-50кг/м200мм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пенопласт плотн. 30-50кг/м 100мм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из листов ЭПП 30мм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Пароизоляция(многосл. полиэт. пленка)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Гидроизоляция, 4мм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Полиэтиленовая пленка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10</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Металлическая калитка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двери в санузлах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Окна с жалюзи в фронтонах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защитно-герметичные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Металлические остекленные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Металлопластические глухие двери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Металлопластическая герметичная дверь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Алюминиевая дверь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lastRenderedPageBreak/>
              <w:t>34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Расширительный бак 8л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Расширительный бак 40л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39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Щит освещения с дверцой на 24, 18 модулей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43</w:t>
            </w:r>
          </w:p>
        </w:tc>
        <w:tc>
          <w:tcPr>
            <w:tcW w:w="7400" w:type="dxa"/>
            <w:tcBorders>
              <w:top w:val="nil"/>
              <w:left w:val="nil"/>
              <w:bottom w:val="single" w:sz="4" w:space="0" w:color="auto"/>
              <w:right w:val="single" w:sz="4" w:space="0" w:color="auto"/>
            </w:tcBorders>
            <w:shd w:val="clear" w:color="000000" w:fill="FFFFFF"/>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49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Светильник 100Вт,220В, IP63</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Приомно-контрольный пункт 16 зон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Автодозвон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12в, 3А</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Аккумулятор</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Тепловой датчик</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Цифровой видеорегистратор 16 каналов</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Жесткий диск, 6TB</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lastRenderedPageBreak/>
              <w:t>66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Источник бесперебойного питания UPS 650ват,390вт</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Монитор 32"</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Коннектор 1000 Mbit/secound</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69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Коммуникационный шкаф 12U</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Коммутатор switch 16 port 10/100</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Коммутационная панель Patch panel 19", 1U, 16 port RJ-45</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Интерфейсный преобразователь C2000-P1</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Информационный щит C2000-BKISMD</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Аккумулятор DTМ 1207</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79</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Контроллер двухпроводной линии связи С2000-КДЛ</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80</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релейный модуль C2000-KPB</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81</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82</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Адресный датчик дыма IPR-212-45</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83</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84</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Светозвуковой датчик OPOP 124-7, или равнозначный</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85</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Светозвуковой датчик Молния-24-4</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1</w:t>
            </w:r>
          </w:p>
        </w:tc>
      </w:tr>
      <w:tr w:rsidR="00DE0B48" w:rsidTr="00026A52">
        <w:trPr>
          <w:trHeight w:val="20"/>
        </w:trPr>
        <w:tc>
          <w:tcPr>
            <w:tcW w:w="91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86</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Асфальтобетон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87</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5</w:t>
            </w:r>
          </w:p>
        </w:tc>
      </w:tr>
      <w:tr w:rsidR="00DE0B48" w:rsidTr="00026A52">
        <w:trPr>
          <w:trHeight w:val="2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88</w:t>
            </w:r>
          </w:p>
        </w:tc>
        <w:tc>
          <w:tcPr>
            <w:tcW w:w="740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Armenian" w:hAnsi="Arial Armenian" w:cs="Arial"/>
                <w:sz w:val="22"/>
                <w:szCs w:val="22"/>
              </w:rPr>
            </w:pPr>
            <w:r>
              <w:rPr>
                <w:rFonts w:ascii="Calibri" w:hAnsi="Calibri" w:cs="Calibri"/>
                <w:sz w:val="22"/>
                <w:szCs w:val="22"/>
              </w:rPr>
              <w:t>Газон</w:t>
            </w:r>
          </w:p>
        </w:tc>
        <w:tc>
          <w:tcPr>
            <w:tcW w:w="1328"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18"/>
                <w:szCs w:val="18"/>
              </w:rPr>
            </w:pPr>
            <w:r>
              <w:rPr>
                <w:rFonts w:ascii="Arial Armenian" w:hAnsi="Arial Armenian" w:cs="Arial"/>
                <w:sz w:val="18"/>
                <w:szCs w:val="18"/>
              </w:rPr>
              <w:t>2</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DE0B48">
      <w:pPr>
        <w:widowControl w:val="0"/>
        <w:ind w:left="-142" w:firstLine="142"/>
        <w:jc w:val="center"/>
        <w:rPr>
          <w:rFonts w:ascii="GHEA Grapalat" w:hAnsi="GHEA Grapalat"/>
          <w:i/>
          <w:sz w:val="20"/>
          <w:szCs w:val="20"/>
          <w:lang w:val="en-US"/>
        </w:rPr>
      </w:pPr>
    </w:p>
    <w:tbl>
      <w:tblPr>
        <w:tblW w:w="8276" w:type="dxa"/>
        <w:tblInd w:w="108" w:type="dxa"/>
        <w:tblLook w:val="04A0" w:firstRow="1" w:lastRow="0" w:firstColumn="1" w:lastColumn="0" w:noHBand="0" w:noVBand="1"/>
      </w:tblPr>
      <w:tblGrid>
        <w:gridCol w:w="439"/>
        <w:gridCol w:w="5580"/>
        <w:gridCol w:w="865"/>
        <w:gridCol w:w="599"/>
        <w:gridCol w:w="1455"/>
      </w:tblGrid>
      <w:tr w:rsidR="00DE0B48" w:rsidTr="00026A52">
        <w:trPr>
          <w:trHeight w:val="230"/>
        </w:trPr>
        <w:tc>
          <w:tcPr>
            <w:tcW w:w="2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N</w:t>
            </w:r>
          </w:p>
        </w:tc>
        <w:tc>
          <w:tcPr>
            <w:tcW w:w="5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DE0B48" w:rsidTr="00026A52">
        <w:trPr>
          <w:trHeight w:val="230"/>
        </w:trPr>
        <w:tc>
          <w:tcPr>
            <w:tcW w:w="264"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457"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DE0B48" w:rsidRDefault="00DE0B48" w:rsidP="00026A52">
            <w:pPr>
              <w:rPr>
                <w:rFonts w:ascii="Arial Armenian" w:hAnsi="Arial Armenian" w:cs="Arial"/>
                <w:sz w:val="20"/>
                <w:szCs w:val="20"/>
              </w:rPr>
            </w:pP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558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4</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Вентиляция</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Осевой вентилятор Q=95м3/ч, N=0.03квт, n=2940об/мин, G=1кг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34</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lastRenderedPageBreak/>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Электрический водонагреватель V=75л</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7</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52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8</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Настенный кондесационный котел 40кв, </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Циркуляционный насос Q=10м3/ч, H=18м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Очистная станция 15м3/день</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Солнечный водонагреватель, 25 трубы /HEAT PIPE/</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Бак 200 л, с электронагревателем, 1.5кВт</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Цыркуляционный насос H=12m, P=0.16-03.kW,</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19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 поддачи G=2000l/h, H=8m</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noWrap/>
            <w:vAlign w:val="bottom"/>
            <w:hideMark/>
          </w:tcPr>
          <w:p w:rsidR="00DE0B48" w:rsidRDefault="00DE0B48" w:rsidP="00026A52">
            <w:pP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Arial Armenian" w:hAnsi="Arial Armenian" w:cs="Arial"/>
                <w:b/>
                <w:bCs/>
                <w:sz w:val="22"/>
                <w:szCs w:val="22"/>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50</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Инвертор 20 кВт, 2 МРРТ входа 380/220В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Убежище</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Канальная приточная установка с охладителем типа  Q&lt;2700м3/ч /N=15квт, G=85кг/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26</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27</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Электрические отопительные приборы 0.5квт, 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9</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28</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Электрические отопительные приборы 1квт, 220В</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шт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29</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30</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Установка канализационного насоса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31</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Pr>
                <w:rFonts w:ascii="Arial" w:hAnsi="Arial" w:cs="Arial"/>
                <w:sz w:val="20"/>
                <w:szCs w:val="20"/>
              </w:rPr>
              <w:br/>
              <w:t>тического управления заводского исполнения</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 </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32</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 xml:space="preserve">Установка дренажного насоса с блоком упражления, с </w:t>
            </w:r>
            <w:r>
              <w:rPr>
                <w:rFonts w:ascii="Arial" w:hAnsi="Arial" w:cs="Arial"/>
                <w:sz w:val="20"/>
                <w:szCs w:val="20"/>
              </w:rPr>
              <w:lastRenderedPageBreak/>
              <w:t>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lastRenderedPageBreak/>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558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520"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558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520"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457"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DE0B48" w:rsidRDefault="00DE0B48" w:rsidP="00026A52">
            <w:pPr>
              <w:jc w:val="center"/>
              <w:rPr>
                <w:rFonts w:ascii="Arial Armenian" w:hAnsi="Arial Armenian" w:cs="Arial"/>
                <w:b/>
                <w:bCs/>
                <w:sz w:val="18"/>
                <w:szCs w:val="18"/>
              </w:rPr>
            </w:pPr>
            <w:r>
              <w:rPr>
                <w:rFonts w:ascii="Arial Armenian" w:hAnsi="Arial Armenian" w:cs="Arial"/>
                <w:b/>
                <w:bCs/>
                <w:sz w:val="18"/>
                <w:szCs w:val="18"/>
              </w:rPr>
              <w:t> </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33</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34</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DE0B48" w:rsidTr="00026A52">
        <w:trPr>
          <w:trHeight w:val="20"/>
        </w:trPr>
        <w:tc>
          <w:tcPr>
            <w:tcW w:w="264" w:type="dxa"/>
            <w:tcBorders>
              <w:top w:val="nil"/>
              <w:left w:val="single" w:sz="4" w:space="0" w:color="auto"/>
              <w:bottom w:val="single" w:sz="4" w:space="0" w:color="auto"/>
              <w:right w:val="single" w:sz="4" w:space="0" w:color="auto"/>
            </w:tcBorders>
            <w:shd w:val="clear" w:color="auto" w:fill="auto"/>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35</w:t>
            </w:r>
          </w:p>
        </w:tc>
        <w:tc>
          <w:tcPr>
            <w:tcW w:w="5580" w:type="dxa"/>
            <w:tcBorders>
              <w:top w:val="nil"/>
              <w:left w:val="nil"/>
              <w:bottom w:val="single" w:sz="4" w:space="0" w:color="auto"/>
              <w:right w:val="single" w:sz="4" w:space="0" w:color="auto"/>
            </w:tcBorders>
            <w:shd w:val="clear" w:color="auto" w:fill="auto"/>
            <w:vAlign w:val="center"/>
            <w:hideMark/>
          </w:tcPr>
          <w:p w:rsidR="00DE0B48" w:rsidRDefault="00DE0B48" w:rsidP="00026A52">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520"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w:hAnsi="Arial" w:cs="Arial"/>
                <w:sz w:val="20"/>
                <w:szCs w:val="20"/>
              </w:rPr>
            </w:pPr>
            <w:r>
              <w:rPr>
                <w:rFonts w:ascii="Arial" w:hAnsi="Arial" w:cs="Arial"/>
                <w:sz w:val="20"/>
                <w:szCs w:val="20"/>
              </w:rPr>
              <w:t>к-т</w:t>
            </w:r>
          </w:p>
        </w:tc>
        <w:tc>
          <w:tcPr>
            <w:tcW w:w="457"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DE0B48" w:rsidRDefault="00DE0B48" w:rsidP="00026A52">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DE0B48" w:rsidRDefault="00DE0B48" w:rsidP="00DE0B48">
      <w:pPr>
        <w:widowControl w:val="0"/>
        <w:ind w:left="-142" w:firstLine="142"/>
        <w:jc w:val="center"/>
        <w:rPr>
          <w:rFonts w:ascii="GHEA Grapalat" w:hAnsi="GHEA Grapalat"/>
          <w:i/>
          <w:sz w:val="20"/>
          <w:szCs w:val="20"/>
          <w:lang w:val="en-US"/>
        </w:rPr>
      </w:pPr>
    </w:p>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B9A" w:rsidRDefault="00BA3B9A">
      <w:r>
        <w:separator/>
      </w:r>
    </w:p>
  </w:endnote>
  <w:endnote w:type="continuationSeparator" w:id="0">
    <w:p w:rsidR="00BA3B9A" w:rsidRDefault="00BA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B9A" w:rsidRDefault="00BA3B9A">
      <w:r>
        <w:separator/>
      </w:r>
    </w:p>
  </w:footnote>
  <w:footnote w:type="continuationSeparator" w:id="0">
    <w:p w:rsidR="00BA3B9A" w:rsidRDefault="00BA3B9A">
      <w:r>
        <w:continuationSeparator/>
      </w:r>
    </w:p>
  </w:footnote>
  <w:footnote w:id="1">
    <w:p w:rsidR="00026A52" w:rsidRDefault="00026A52" w:rsidP="006B3E56">
      <w:pPr>
        <w:jc w:val="both"/>
      </w:pPr>
    </w:p>
    <w:p w:rsidR="00026A52" w:rsidRPr="008444F1" w:rsidRDefault="00026A52" w:rsidP="006B3E56">
      <w:pPr>
        <w:jc w:val="both"/>
        <w:rPr>
          <w:i/>
        </w:rPr>
      </w:pPr>
    </w:p>
    <w:p w:rsidR="00026A52" w:rsidRPr="00B1013B" w:rsidRDefault="00026A5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26A52" w:rsidRPr="00B1013B" w:rsidRDefault="00026A5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026A52" w:rsidRPr="00B1013B" w:rsidRDefault="00026A5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6A52" w:rsidRDefault="00026A52" w:rsidP="006B3E56">
      <w:pPr>
        <w:jc w:val="both"/>
        <w:rPr>
          <w:rFonts w:ascii="GHEA Grapalat" w:hAnsi="GHEA Grapalat"/>
          <w:sz w:val="20"/>
          <w:szCs w:val="20"/>
          <w:lang w:val="af-ZA"/>
        </w:rPr>
      </w:pPr>
    </w:p>
    <w:p w:rsidR="00026A52" w:rsidRDefault="00026A52" w:rsidP="006B3E56">
      <w:pPr>
        <w:pStyle w:val="FootnoteText"/>
        <w:rPr>
          <w:rFonts w:asciiTheme="minorHAnsi" w:hAnsiTheme="minorHAnsi"/>
          <w:lang w:val="af-ZA"/>
        </w:rPr>
      </w:pPr>
    </w:p>
  </w:footnote>
  <w:footnote w:id="2">
    <w:p w:rsidR="00026A52" w:rsidRPr="00D3436F" w:rsidRDefault="00026A52"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26A52" w:rsidRPr="00D3436F" w:rsidRDefault="00026A52" w:rsidP="001770D0">
      <w:pPr>
        <w:pStyle w:val="FootnoteText"/>
        <w:rPr>
          <w:lang w:val="es-ES"/>
        </w:rPr>
      </w:pPr>
    </w:p>
  </w:footnote>
  <w:footnote w:id="3">
    <w:p w:rsidR="00026A52" w:rsidRPr="008842CE" w:rsidRDefault="00026A52" w:rsidP="003D2FE2">
      <w:pPr>
        <w:pStyle w:val="FootnoteText"/>
        <w:jc w:val="both"/>
      </w:pPr>
    </w:p>
  </w:footnote>
  <w:footnote w:id="4">
    <w:p w:rsidR="00026A52" w:rsidRPr="008842CE" w:rsidRDefault="00026A52" w:rsidP="000A214C">
      <w:pPr>
        <w:pStyle w:val="FootnoteText"/>
        <w:jc w:val="both"/>
      </w:pPr>
    </w:p>
  </w:footnote>
  <w:footnote w:id="5">
    <w:p w:rsidR="00026A52" w:rsidRPr="006F5F33" w:rsidRDefault="00026A5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026A52" w:rsidRPr="006F5F33" w:rsidRDefault="00026A5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026A52" w:rsidRPr="006F5F33" w:rsidRDefault="00026A5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026A52" w:rsidRPr="00CA2754" w:rsidRDefault="00026A52"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026A52" w:rsidRPr="00CA2754" w:rsidRDefault="00026A52" w:rsidP="00DE0B48">
      <w:pPr>
        <w:pStyle w:val="FootnoteText"/>
        <w:jc w:val="both"/>
        <w:rPr>
          <w:sz w:val="2"/>
          <w:szCs w:val="2"/>
        </w:rPr>
      </w:pPr>
    </w:p>
  </w:footnote>
  <w:footnote w:id="9">
    <w:p w:rsidR="00026A52" w:rsidRPr="00CA2754" w:rsidRDefault="00026A52"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43400"/>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36B0B-5836-4977-AA73-E685E417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81</Pages>
  <Words>27981</Words>
  <Characters>159492</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1773</cp:revision>
  <cp:lastPrinted>2018-02-16T07:12:00Z</cp:lastPrinted>
  <dcterms:created xsi:type="dcterms:W3CDTF">2019-10-28T07:04:00Z</dcterms:created>
  <dcterms:modified xsi:type="dcterms:W3CDTF">2023-09-15T13:34:00Z</dcterms:modified>
</cp:coreProperties>
</file>